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57D56D7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C33E21" w:rsidRPr="00C33E21">
        <w:rPr>
          <w:rFonts w:cs="Arial"/>
          <w:b/>
          <w:sz w:val="24"/>
          <w:szCs w:val="24"/>
        </w:rPr>
        <w:t>R4-2006506</w:t>
      </w:r>
      <w:bookmarkEnd w:id="1"/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4C4055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C33E21">
        <w:rPr>
          <w:sz w:val="22"/>
        </w:rPr>
        <w:t>, AT&amp;T</w:t>
      </w:r>
    </w:p>
    <w:p w14:paraId="008ADBC4" w14:textId="2852C52C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7E742A" w:rsidRPr="007E742A">
        <w:rPr>
          <w:sz w:val="22"/>
        </w:rPr>
        <w:t>DC_29A-30A-66A-66A_n2A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3AE8241F" w:rsidR="00B36A3F" w:rsidRDefault="00B36A3F" w:rsidP="00126055">
      <w:r>
        <w:t xml:space="preserve">This is a text proposal to introduce </w:t>
      </w:r>
      <w:r w:rsidR="006C0097" w:rsidRPr="007E742A">
        <w:rPr>
          <w:sz w:val="22"/>
        </w:rPr>
        <w:t>DC_29A-30A-66A-66A_n2A</w:t>
      </w:r>
      <w:r w:rsidR="006C0097">
        <w:t xml:space="preserve">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2695B653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4F310351" w14:textId="77777777" w:rsidR="00B02DE5" w:rsidRPr="00216078" w:rsidRDefault="00B02DE5" w:rsidP="00B02DE5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2:36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2:36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29-30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66-66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26592A38" w14:textId="77777777" w:rsidR="00B02DE5" w:rsidRPr="00216078" w:rsidRDefault="00B02DE5" w:rsidP="00B02DE5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2:36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2:36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45B5807C" w14:textId="77777777" w:rsidR="00B02DE5" w:rsidRPr="00216078" w:rsidRDefault="00B02DE5" w:rsidP="00B02DE5">
      <w:pPr>
        <w:pStyle w:val="TH"/>
        <w:rPr>
          <w:ins w:id="6" w:author="Vasenkari, Petri J. (Nokia - FI/Espoo)" w:date="2020-05-12T12:36:00Z"/>
          <w:lang w:eastAsia="ja-JP"/>
        </w:rPr>
      </w:pPr>
      <w:ins w:id="7" w:author="Vasenkari, Petri J. (Nokia - FI/Espoo)" w:date="2020-05-12T12:36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559"/>
        <w:gridCol w:w="700"/>
        <w:gridCol w:w="1757"/>
      </w:tblGrid>
      <w:tr w:rsidR="00B02DE5" w:rsidRPr="00216078" w14:paraId="61113024" w14:textId="77777777" w:rsidTr="0046782C">
        <w:trPr>
          <w:trHeight w:val="288"/>
          <w:tblHeader/>
          <w:jc w:val="center"/>
          <w:ins w:id="8" w:author="Vasenkari, Petri J. (Nokia - FI/Espoo)" w:date="2020-05-12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DC3A" w14:textId="77777777" w:rsidR="00B02DE5" w:rsidRPr="00216078" w:rsidRDefault="00B02DE5" w:rsidP="0046782C">
            <w:pPr>
              <w:pStyle w:val="TAH"/>
              <w:rPr>
                <w:ins w:id="9" w:author="Vasenkari, Petri J. (Nokia - FI/Espoo)" w:date="2020-05-12T12:36:00Z"/>
                <w:rFonts w:cs="Arial"/>
              </w:rPr>
            </w:pPr>
            <w:ins w:id="10" w:author="Vasenkari, Petri J. (Nokia - FI/Espoo)" w:date="2020-05-12T12:36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8C56" w14:textId="77777777" w:rsidR="00B02DE5" w:rsidRPr="00216078" w:rsidRDefault="00B02DE5" w:rsidP="0046782C">
            <w:pPr>
              <w:pStyle w:val="TAH"/>
              <w:rPr>
                <w:ins w:id="11" w:author="Vasenkari, Petri J. (Nokia - FI/Espoo)" w:date="2020-05-12T12:36:00Z"/>
                <w:rFonts w:cs="Arial"/>
                <w:lang w:val="fi-FI"/>
              </w:rPr>
            </w:pPr>
            <w:ins w:id="12" w:author="Vasenkari, Petri J. (Nokia - FI/Espoo)" w:date="2020-05-12T12:36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B554" w14:textId="77777777" w:rsidR="00B02DE5" w:rsidRPr="00216078" w:rsidRDefault="00B02DE5" w:rsidP="0046782C">
            <w:pPr>
              <w:pStyle w:val="TAH"/>
              <w:rPr>
                <w:ins w:id="13" w:author="Vasenkari, Petri J. (Nokia - FI/Espoo)" w:date="2020-05-12T12:36:00Z"/>
                <w:rFonts w:cs="Arial"/>
              </w:rPr>
            </w:pPr>
            <w:ins w:id="14" w:author="Vasenkari, Petri J. (Nokia - FI/Espoo)" w:date="2020-05-12T12:36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3B8C" w14:textId="77777777" w:rsidR="00B02DE5" w:rsidRPr="00216078" w:rsidRDefault="00B02DE5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2:36:00Z"/>
                <w:rFonts w:cs="Arial"/>
              </w:rPr>
            </w:pPr>
            <w:ins w:id="16" w:author="Vasenkari, Petri J. (Nokia - FI/Espoo)" w:date="2020-05-12T12:36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B02DE5" w:rsidRPr="00216078" w14:paraId="0E76DF24" w14:textId="77777777" w:rsidTr="0046782C">
        <w:trPr>
          <w:trHeight w:val="288"/>
          <w:jc w:val="center"/>
          <w:ins w:id="17" w:author="Vasenkari, Petri J. (Nokia - FI/Espoo)" w:date="2020-05-12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0BD73" w14:textId="77777777" w:rsidR="00B02DE5" w:rsidRPr="00216078" w:rsidRDefault="00B02DE5" w:rsidP="0046782C">
            <w:pPr>
              <w:pStyle w:val="TAC"/>
              <w:rPr>
                <w:ins w:id="18" w:author="Vasenkari, Petri J. (Nokia - FI/Espoo)" w:date="2020-05-12T12:36:00Z"/>
                <w:lang w:val="fi-FI"/>
              </w:rPr>
            </w:pPr>
            <w:ins w:id="19" w:author="Vasenkari, Petri J. (Nokia - FI/Espoo)" w:date="2020-05-12T12:36:00Z">
              <w:r w:rsidRPr="00B02DE5">
                <w:rPr>
                  <w:rFonts w:cs="Arial"/>
                  <w:lang w:eastAsia="ja-JP"/>
                </w:rPr>
                <w:t>DC_29-30-66-66_n2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0E5F4" w14:textId="77777777" w:rsidR="00B02DE5" w:rsidRPr="00216078" w:rsidRDefault="00B02DE5" w:rsidP="0046782C">
            <w:pPr>
              <w:pStyle w:val="TAC"/>
              <w:rPr>
                <w:ins w:id="20" w:author="Vasenkari, Petri J. (Nokia - FI/Espoo)" w:date="2020-05-12T12:36:00Z"/>
              </w:rPr>
            </w:pPr>
            <w:ins w:id="21" w:author="Vasenkari, Petri J. (Nokia - FI/Espoo)" w:date="2020-05-12T12:36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29-30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66-66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2A12D" w14:textId="77777777" w:rsidR="00B02DE5" w:rsidRPr="00216078" w:rsidRDefault="00B02DE5" w:rsidP="0046782C">
            <w:pPr>
              <w:pStyle w:val="TAC"/>
              <w:rPr>
                <w:ins w:id="22" w:author="Vasenkari, Petri J. (Nokia - FI/Espoo)" w:date="2020-05-12T12:36:00Z"/>
                <w:lang w:val="sv-SE" w:eastAsia="ja-JP"/>
              </w:rPr>
            </w:pPr>
            <w:ins w:id="23" w:author="Vasenkari, Petri J. (Nokia - FI/Espoo)" w:date="2020-05-12T12:36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E0587" w14:textId="77777777" w:rsidR="00B02DE5" w:rsidRPr="00216078" w:rsidRDefault="00B02DE5" w:rsidP="0046782C">
            <w:pPr>
              <w:pStyle w:val="TAC"/>
              <w:rPr>
                <w:ins w:id="24" w:author="Vasenkari, Petri J. (Nokia - FI/Espoo)" w:date="2020-05-12T12:36:00Z"/>
              </w:rPr>
            </w:pPr>
          </w:p>
        </w:tc>
      </w:tr>
    </w:tbl>
    <w:p w14:paraId="015B2C6B" w14:textId="77777777" w:rsidR="00B02DE5" w:rsidRPr="00216078" w:rsidRDefault="00B02DE5" w:rsidP="00B02DE5">
      <w:pPr>
        <w:ind w:left="720"/>
        <w:rPr>
          <w:ins w:id="25" w:author="Vasenkari, Petri J. (Nokia - FI/Espoo)" w:date="2020-05-12T12:36:00Z"/>
          <w:b/>
          <w:color w:val="00B050"/>
          <w:lang w:val="en-US" w:eastAsia="zh-CN"/>
        </w:rPr>
      </w:pPr>
    </w:p>
    <w:p w14:paraId="21C3AB29" w14:textId="77777777" w:rsidR="00B02DE5" w:rsidRPr="00216078" w:rsidRDefault="00B02DE5" w:rsidP="00B02DE5">
      <w:pPr>
        <w:pStyle w:val="Heading3"/>
        <w:rPr>
          <w:ins w:id="26" w:author="Vasenkari, Petri J. (Nokia - FI/Espoo)" w:date="2020-05-12T12:36:00Z"/>
          <w:rFonts w:cs="Arial"/>
          <w:szCs w:val="28"/>
          <w:lang w:val="en-US" w:eastAsia="zh-CN"/>
        </w:rPr>
      </w:pPr>
      <w:ins w:id="27" w:author="Vasenkari, Petri J. (Nokia - FI/Espoo)" w:date="2020-05-12T12:36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6A8A16C4" w14:textId="77777777" w:rsidR="00B02DE5" w:rsidRPr="00216078" w:rsidRDefault="00B02DE5" w:rsidP="00B02DE5">
      <w:pPr>
        <w:pStyle w:val="TH"/>
        <w:rPr>
          <w:ins w:id="28" w:author="Vasenkari, Petri J. (Nokia - FI/Espoo)" w:date="2020-05-12T12:36:00Z"/>
          <w:rFonts w:eastAsia="Yu Mincho"/>
          <w:sz w:val="28"/>
          <w:szCs w:val="28"/>
          <w:lang w:eastAsia="ja-JP"/>
        </w:rPr>
      </w:pPr>
      <w:ins w:id="29" w:author="Vasenkari, Petri J. (Nokia - FI/Espoo)" w:date="2020-05-12T12:36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B02DE5" w:rsidRPr="00216078" w14:paraId="26519620" w14:textId="77777777" w:rsidTr="0046782C">
        <w:trPr>
          <w:trHeight w:val="47"/>
          <w:tblHeader/>
          <w:jc w:val="center"/>
          <w:ins w:id="30" w:author="Vasenkari, Petri J. (Nokia - FI/Espoo)" w:date="2020-05-12T12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3E7F" w14:textId="77777777" w:rsidR="00B02DE5" w:rsidRPr="00216078" w:rsidRDefault="00B02DE5" w:rsidP="0046782C">
            <w:pPr>
              <w:pStyle w:val="TAH"/>
              <w:rPr>
                <w:ins w:id="31" w:author="Vasenkari, Petri J. (Nokia - FI/Espoo)" w:date="2020-05-12T12:36:00Z"/>
                <w:lang w:val="en-US" w:eastAsia="fi-FI"/>
              </w:rPr>
            </w:pPr>
            <w:ins w:id="32" w:author="Vasenkari, Petri J. (Nokia - FI/Espoo)" w:date="2020-05-12T12:36:00Z">
              <w:r w:rsidRPr="00216078">
                <w:rPr>
                  <w:lang w:val="en-US" w:eastAsia="fi-FI"/>
                </w:rPr>
                <w:t>EN-DC</w:t>
              </w:r>
            </w:ins>
          </w:p>
          <w:p w14:paraId="41A275D6" w14:textId="77777777" w:rsidR="00B02DE5" w:rsidRPr="00216078" w:rsidRDefault="00B02DE5" w:rsidP="0046782C">
            <w:pPr>
              <w:pStyle w:val="TAH"/>
              <w:rPr>
                <w:ins w:id="33" w:author="Vasenkari, Petri J. (Nokia - FI/Espoo)" w:date="2020-05-12T12:36:00Z"/>
                <w:lang w:val="en-US" w:eastAsia="fi-FI"/>
              </w:rPr>
            </w:pPr>
            <w:ins w:id="34" w:author="Vasenkari, Petri J. (Nokia - FI/Espoo)" w:date="2020-05-12T12:3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7B92" w14:textId="77777777" w:rsidR="00B02DE5" w:rsidRPr="00216078" w:rsidRDefault="00B02DE5" w:rsidP="0046782C">
            <w:pPr>
              <w:pStyle w:val="TAH"/>
              <w:rPr>
                <w:ins w:id="35" w:author="Vasenkari, Petri J. (Nokia - FI/Espoo)" w:date="2020-05-12T12:36:00Z"/>
                <w:lang w:val="en-US" w:eastAsia="fi-FI"/>
              </w:rPr>
            </w:pPr>
            <w:ins w:id="36" w:author="Vasenkari, Petri J. (Nokia - FI/Espoo)" w:date="2020-05-12T12:3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B8447EF" w14:textId="77777777" w:rsidR="00B02DE5" w:rsidRPr="00216078" w:rsidRDefault="00B02DE5" w:rsidP="0046782C">
            <w:pPr>
              <w:pStyle w:val="TAH"/>
              <w:rPr>
                <w:ins w:id="37" w:author="Vasenkari, Petri J. (Nokia - FI/Espoo)" w:date="2020-05-12T12:36:00Z"/>
                <w:lang w:val="en-US" w:eastAsia="fi-FI"/>
              </w:rPr>
            </w:pPr>
            <w:ins w:id="38" w:author="Vasenkari, Petri J. (Nokia - FI/Espoo)" w:date="2020-05-12T12:3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CC888FF" w14:textId="77777777" w:rsidR="00B02DE5" w:rsidRPr="00216078" w:rsidRDefault="00B02DE5" w:rsidP="0046782C">
            <w:pPr>
              <w:pStyle w:val="TAH"/>
              <w:rPr>
                <w:ins w:id="39" w:author="Vasenkari, Petri J. (Nokia - FI/Espoo)" w:date="2020-05-12T12:36:00Z"/>
                <w:lang w:eastAsia="fi-FI"/>
              </w:rPr>
            </w:pPr>
            <w:ins w:id="40" w:author="Vasenkari, Petri J. (Nokia - FI/Espoo)" w:date="2020-05-12T12:3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6B23" w14:textId="77777777" w:rsidR="00B02DE5" w:rsidRPr="00216078" w:rsidRDefault="00B02DE5" w:rsidP="0046782C">
            <w:pPr>
              <w:pStyle w:val="TAH"/>
              <w:rPr>
                <w:ins w:id="41" w:author="Vasenkari, Petri J. (Nokia - FI/Espoo)" w:date="2020-05-12T12:36:00Z"/>
                <w:lang w:val="en-US" w:eastAsia="fi-FI"/>
              </w:rPr>
            </w:pPr>
            <w:ins w:id="42" w:author="Vasenkari, Petri J. (Nokia - FI/Espoo)" w:date="2020-05-12T12:3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0903" w14:textId="77777777" w:rsidR="00B02DE5" w:rsidRPr="00216078" w:rsidRDefault="00B02DE5" w:rsidP="0046782C">
            <w:pPr>
              <w:pStyle w:val="TAH"/>
              <w:rPr>
                <w:ins w:id="43" w:author="Vasenkari, Petri J. (Nokia - FI/Espoo)" w:date="2020-05-12T12:36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2:3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B02DE5" w:rsidRPr="00216078" w14:paraId="158E9103" w14:textId="77777777" w:rsidTr="0046782C">
        <w:trPr>
          <w:trHeight w:val="47"/>
          <w:jc w:val="center"/>
          <w:ins w:id="45" w:author="Vasenkari, Petri J. (Nokia - FI/Espoo)" w:date="2020-05-12T12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21E5" w14:textId="77777777" w:rsidR="00B02DE5" w:rsidRPr="00216078" w:rsidRDefault="00B02DE5" w:rsidP="0046782C">
            <w:pPr>
              <w:pStyle w:val="TAC"/>
              <w:rPr>
                <w:ins w:id="46" w:author="Vasenkari, Petri J. (Nokia - FI/Espoo)" w:date="2020-05-12T12:36:00Z"/>
                <w:rFonts w:cs="Arial"/>
                <w:lang w:eastAsia="ja-JP"/>
              </w:rPr>
            </w:pPr>
            <w:ins w:id="47" w:author="Vasenkari, Petri J. (Nokia - FI/Espoo)" w:date="2020-05-12T12:36:00Z">
              <w:r w:rsidRPr="00B02DE5">
                <w:rPr>
                  <w:rFonts w:cs="Arial"/>
                  <w:lang w:eastAsia="ja-JP"/>
                </w:rPr>
                <w:t>DC_29A-30A-66A-66A_n2A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009E" w14:textId="77777777" w:rsidR="00B02DE5" w:rsidRPr="006C0097" w:rsidRDefault="00B02DE5" w:rsidP="0046782C">
            <w:pPr>
              <w:pStyle w:val="TAC"/>
              <w:rPr>
                <w:ins w:id="48" w:author="Vasenkari, Petri J. (Nokia - FI/Espoo)" w:date="2020-05-12T12:36:00Z"/>
                <w:rFonts w:cs="Arial"/>
                <w:lang w:eastAsia="ja-JP"/>
              </w:rPr>
            </w:pPr>
            <w:ins w:id="49" w:author="Vasenkari, Petri J. (Nokia - FI/Espoo)" w:date="2020-05-12T12:36:00Z">
              <w:r w:rsidRPr="006C0097">
                <w:rPr>
                  <w:rFonts w:cs="Arial"/>
                  <w:lang w:eastAsia="ja-JP"/>
                </w:rPr>
                <w:t>DC_30A_n2A</w:t>
              </w:r>
            </w:ins>
          </w:p>
          <w:p w14:paraId="77A2909A" w14:textId="77777777" w:rsidR="00B02DE5" w:rsidRPr="0046782C" w:rsidRDefault="00B02DE5" w:rsidP="0046782C">
            <w:pPr>
              <w:pStyle w:val="TAC"/>
              <w:rPr>
                <w:ins w:id="50" w:author="Vasenkari, Petri J. (Nokia - FI/Espoo)" w:date="2020-05-12T12:36:00Z"/>
                <w:b/>
                <w:lang w:val="en-US" w:eastAsia="fi-FI"/>
              </w:rPr>
            </w:pPr>
            <w:ins w:id="51" w:author="Vasenkari, Petri J. (Nokia - FI/Espoo)" w:date="2020-05-12T12:36:00Z">
              <w:r w:rsidRPr="006C0097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0AB" w14:textId="77777777" w:rsidR="00B02DE5" w:rsidRPr="000B36D5" w:rsidRDefault="00B02DE5" w:rsidP="0046782C">
            <w:pPr>
              <w:pStyle w:val="TAC"/>
              <w:rPr>
                <w:ins w:id="52" w:author="Vasenkari, Petri J. (Nokia - FI/Espoo)" w:date="2020-05-12T12:36:00Z"/>
                <w:rFonts w:cs="Arial"/>
                <w:lang w:eastAsia="ja-JP"/>
              </w:rPr>
            </w:pPr>
            <w:ins w:id="53" w:author="Vasenkari, Petri J. (Nokia - FI/Espoo)" w:date="2020-05-12T12:36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29A-30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D65E34"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eastAsia="ja-JP"/>
                </w:rPr>
                <w:t>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792D" w14:textId="77777777" w:rsidR="00B02DE5" w:rsidRPr="00216078" w:rsidRDefault="00B02DE5" w:rsidP="0046782C">
            <w:pPr>
              <w:pStyle w:val="TAH"/>
              <w:rPr>
                <w:ins w:id="54" w:author="Vasenkari, Petri J. (Nokia - FI/Espoo)" w:date="2020-05-12T12:36:00Z"/>
                <w:b w:val="0"/>
                <w:lang w:val="fi-FI" w:eastAsia="fi-FI"/>
              </w:rPr>
            </w:pPr>
            <w:ins w:id="55" w:author="Vasenkari, Petri J. (Nokia - FI/Espoo)" w:date="2020-05-12T12:36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B02DE5" w:rsidRPr="00216078" w14:paraId="3FD4EFFC" w14:textId="77777777" w:rsidTr="0046782C">
        <w:trPr>
          <w:trHeight w:val="47"/>
          <w:jc w:val="center"/>
          <w:ins w:id="56" w:author="Vasenkari, Petri J. (Nokia - FI/Espoo)" w:date="2020-05-12T12:36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584" w14:textId="77777777" w:rsidR="00B02DE5" w:rsidRPr="0046782C" w:rsidRDefault="00B02DE5" w:rsidP="0046782C">
            <w:pPr>
              <w:pStyle w:val="TAH"/>
              <w:jc w:val="left"/>
              <w:rPr>
                <w:ins w:id="57" w:author="Vasenkari, Petri J. (Nokia - FI/Espoo)" w:date="2020-05-12T12:36:00Z"/>
                <w:b w:val="0"/>
                <w:lang w:val="en-US" w:eastAsia="fi-FI"/>
              </w:rPr>
            </w:pPr>
          </w:p>
        </w:tc>
      </w:tr>
    </w:tbl>
    <w:p w14:paraId="670777E0" w14:textId="77777777" w:rsidR="00B02DE5" w:rsidRPr="00216078" w:rsidRDefault="00B02DE5" w:rsidP="00B02DE5">
      <w:pPr>
        <w:ind w:left="720"/>
        <w:rPr>
          <w:ins w:id="58" w:author="Vasenkari, Petri J. (Nokia - FI/Espoo)" w:date="2020-05-12T12:36:00Z"/>
          <w:b/>
          <w:color w:val="00B050"/>
          <w:lang w:val="en-US" w:eastAsia="zh-CN"/>
        </w:rPr>
      </w:pPr>
    </w:p>
    <w:p w14:paraId="248ECAB5" w14:textId="77777777" w:rsidR="00B02DE5" w:rsidRPr="00216078" w:rsidRDefault="00B02DE5" w:rsidP="00B02DE5">
      <w:pPr>
        <w:keepNext/>
        <w:keepLines/>
        <w:spacing w:before="120"/>
        <w:outlineLvl w:val="2"/>
        <w:rPr>
          <w:ins w:id="59" w:author="Vasenkari, Petri J. (Nokia - FI/Espoo)" w:date="2020-05-12T12:36:00Z"/>
          <w:rFonts w:ascii="Arial" w:hAnsi="Arial" w:cs="Arial"/>
          <w:sz w:val="28"/>
          <w:szCs w:val="28"/>
          <w:lang w:val="en-US" w:eastAsia="zh-CN"/>
        </w:rPr>
      </w:pPr>
      <w:ins w:id="60" w:author="Vasenkari, Petri J. (Nokia - FI/Espoo)" w:date="2020-05-12T12:36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15033EAC" w14:textId="77777777" w:rsidR="00B02DE5" w:rsidRPr="00216078" w:rsidRDefault="00B02DE5" w:rsidP="00B02DE5">
      <w:pPr>
        <w:rPr>
          <w:ins w:id="61" w:author="Vasenkari, Petri J. (Nokia - FI/Espoo)" w:date="2020-05-12T12:36:00Z"/>
        </w:rPr>
      </w:pPr>
      <w:ins w:id="62" w:author="Vasenkari, Petri J. (Nokia - FI/Espoo)" w:date="2020-05-12T12:36:00Z">
        <w:r w:rsidRPr="00216078">
          <w:t xml:space="preserve">For </w:t>
        </w:r>
        <w:r w:rsidRPr="00B02DE5">
          <w:rPr>
            <w:rFonts w:ascii="Arial" w:hAnsi="Arial" w:cs="Arial"/>
            <w:sz w:val="18"/>
            <w:lang w:val="en-US" w:eastAsia="ja-JP"/>
          </w:rPr>
          <w:t>DC_29-30-66-66_n2</w:t>
        </w:r>
        <w:r w:rsidRPr="00216078">
          <w:t xml:space="preserve">, 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0C53B1">
          <w:t>DC_30-66_</w:t>
        </w:r>
        <w:proofErr w:type="gramStart"/>
        <w:r w:rsidRPr="000C53B1">
          <w:t>n2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388819D0" w14:textId="77777777" w:rsidR="00B02DE5" w:rsidRPr="00216078" w:rsidRDefault="00B02DE5" w:rsidP="00B02DE5">
      <w:pPr>
        <w:jc w:val="center"/>
        <w:rPr>
          <w:ins w:id="63" w:author="Vasenkari, Petri J. (Nokia - FI/Espoo)" w:date="2020-05-12T12:36:00Z"/>
          <w:rFonts w:ascii="Arial" w:hAnsi="Arial"/>
          <w:b/>
          <w:lang w:eastAsia="x-none"/>
        </w:rPr>
      </w:pPr>
      <w:ins w:id="64" w:author="Vasenkari, Petri J. (Nokia - FI/Espoo)" w:date="2020-05-12T12:36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B02DE5" w:rsidRPr="00216078" w14:paraId="77DA7ED6" w14:textId="77777777" w:rsidTr="0046782C">
        <w:trPr>
          <w:tblHeader/>
          <w:jc w:val="center"/>
          <w:ins w:id="65" w:author="Vasenkari, Petri J. (Nokia - FI/Espoo)" w:date="2020-05-12T12:36:00Z"/>
        </w:trPr>
        <w:tc>
          <w:tcPr>
            <w:tcW w:w="1824" w:type="dxa"/>
            <w:vAlign w:val="center"/>
          </w:tcPr>
          <w:p w14:paraId="5853056C" w14:textId="77777777" w:rsidR="00B02DE5" w:rsidRPr="00216078" w:rsidRDefault="00B02DE5" w:rsidP="0046782C">
            <w:pPr>
              <w:pStyle w:val="TAH"/>
              <w:rPr>
                <w:ins w:id="66" w:author="Vasenkari, Petri J. (Nokia - FI/Espoo)" w:date="2020-05-12T12:36:00Z"/>
              </w:rPr>
            </w:pPr>
            <w:ins w:id="67" w:author="Vasenkari, Petri J. (Nokia - FI/Espoo)" w:date="2020-05-12T12:36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403D74E" w14:textId="77777777" w:rsidR="00B02DE5" w:rsidRPr="00216078" w:rsidRDefault="00B02DE5" w:rsidP="0046782C">
            <w:pPr>
              <w:pStyle w:val="TAH"/>
              <w:rPr>
                <w:ins w:id="68" w:author="Vasenkari, Petri J. (Nokia - FI/Espoo)" w:date="2020-05-12T12:36:00Z"/>
              </w:rPr>
            </w:pPr>
            <w:ins w:id="69" w:author="Vasenkari, Petri J. (Nokia - FI/Espoo)" w:date="2020-05-12T12:36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267815D" w14:textId="77777777" w:rsidR="00B02DE5" w:rsidRPr="00216078" w:rsidRDefault="00B02DE5" w:rsidP="0046782C">
            <w:pPr>
              <w:pStyle w:val="TAH"/>
              <w:rPr>
                <w:ins w:id="70" w:author="Vasenkari, Petri J. (Nokia - FI/Espoo)" w:date="2020-05-12T12:36:00Z"/>
              </w:rPr>
            </w:pPr>
            <w:proofErr w:type="spellStart"/>
            <w:ins w:id="71" w:author="Vasenkari, Petri J. (Nokia - FI/Espoo)" w:date="2020-05-12T12:36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B02DE5" w:rsidRPr="00216078" w14:paraId="45886847" w14:textId="77777777" w:rsidTr="0046782C">
        <w:trPr>
          <w:jc w:val="center"/>
          <w:ins w:id="72" w:author="Vasenkari, Petri J. (Nokia - FI/Espoo)" w:date="2020-05-12T12:36:00Z"/>
        </w:trPr>
        <w:tc>
          <w:tcPr>
            <w:tcW w:w="1824" w:type="dxa"/>
            <w:vMerge w:val="restart"/>
            <w:vAlign w:val="center"/>
          </w:tcPr>
          <w:p w14:paraId="1440BE79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73" w:author="Vasenkari, Petri J. (Nokia - FI/Espoo)" w:date="2020-05-12T12:36:00Z"/>
                <w:rFonts w:cs="Arial"/>
                <w:lang w:val="en-US"/>
              </w:rPr>
            </w:pPr>
            <w:ins w:id="74" w:author="Vasenkari, Petri J. (Nokia - FI/Espoo)" w:date="2020-05-12T12:36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29-30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66-66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12D7DCA2" w14:textId="77777777" w:rsidR="00B02DE5" w:rsidRDefault="00B02DE5" w:rsidP="0046782C">
            <w:pPr>
              <w:keepNext/>
              <w:keepLines/>
              <w:spacing w:after="0"/>
              <w:jc w:val="center"/>
              <w:rPr>
                <w:ins w:id="75" w:author="Vasenkari, Petri J. (Nokia - FI/Espoo)" w:date="2020-05-12T12:36:00Z"/>
                <w:rFonts w:ascii="Arial" w:hAnsi="Arial" w:cs="Arial"/>
                <w:sz w:val="18"/>
                <w:lang w:val="en-US" w:eastAsia="ja-JP"/>
              </w:rPr>
            </w:pPr>
            <w:ins w:id="76" w:author="Vasenkari, Petri J. (Nokia - FI/Espoo)" w:date="2020-05-12T12:36:00Z">
              <w:r>
                <w:rPr>
                  <w:rFonts w:ascii="Arial" w:hAnsi="Arial" w:cs="Arial"/>
                  <w:sz w:val="18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7E3800EC" w14:textId="77777777" w:rsidR="00B02DE5" w:rsidRPr="00CA5EAF" w:rsidRDefault="00B02DE5" w:rsidP="0046782C">
            <w:pPr>
              <w:pStyle w:val="TAC"/>
              <w:rPr>
                <w:ins w:id="77" w:author="Vasenkari, Petri J. (Nokia - FI/Espoo)" w:date="2020-05-12T12:36:00Z"/>
              </w:rPr>
            </w:pPr>
            <w:ins w:id="78" w:author="Vasenkari, Petri J. (Nokia - FI/Espoo)" w:date="2020-05-12T12:36:00Z">
              <w:r>
                <w:t>0.3</w:t>
              </w:r>
            </w:ins>
          </w:p>
        </w:tc>
      </w:tr>
      <w:tr w:rsidR="00B02DE5" w:rsidRPr="00216078" w14:paraId="0E74F8C3" w14:textId="77777777" w:rsidTr="0046782C">
        <w:trPr>
          <w:jc w:val="center"/>
          <w:ins w:id="79" w:author="Vasenkari, Petri J. (Nokia - FI/Espoo)" w:date="2020-05-12T12:36:00Z"/>
        </w:trPr>
        <w:tc>
          <w:tcPr>
            <w:tcW w:w="1824" w:type="dxa"/>
            <w:vMerge/>
            <w:vAlign w:val="center"/>
          </w:tcPr>
          <w:p w14:paraId="1D154017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80" w:author="Vasenkari, Petri J. (Nokia - FI/Espoo)" w:date="2020-05-12T12:36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3487318" w14:textId="77777777" w:rsidR="00B02DE5" w:rsidRDefault="00B02DE5" w:rsidP="0046782C">
            <w:pPr>
              <w:keepNext/>
              <w:keepLines/>
              <w:spacing w:after="0"/>
              <w:jc w:val="center"/>
              <w:rPr>
                <w:ins w:id="81" w:author="Vasenkari, Petri J. (Nokia - FI/Espoo)" w:date="2020-05-12T12:36:00Z"/>
                <w:rFonts w:ascii="Arial" w:hAnsi="Arial" w:cs="Arial"/>
                <w:sz w:val="18"/>
                <w:lang w:val="en-US" w:eastAsia="ja-JP"/>
              </w:rPr>
            </w:pPr>
            <w:ins w:id="82" w:author="Vasenkari, Petri J. (Nokia - FI/Espoo)" w:date="2020-05-12T12:36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1D74372A" w14:textId="77777777" w:rsidR="00B02DE5" w:rsidRPr="00CA5EAF" w:rsidRDefault="00B02DE5" w:rsidP="0046782C">
            <w:pPr>
              <w:pStyle w:val="TAC"/>
              <w:rPr>
                <w:ins w:id="83" w:author="Vasenkari, Petri J. (Nokia - FI/Espoo)" w:date="2020-05-12T12:36:00Z"/>
              </w:rPr>
            </w:pPr>
            <w:ins w:id="84" w:author="Vasenkari, Petri J. (Nokia - FI/Espoo)" w:date="2020-05-12T12:36:00Z">
              <w:r w:rsidRPr="00CA5EAF">
                <w:t>0.</w:t>
              </w:r>
              <w:r>
                <w:t>5</w:t>
              </w:r>
            </w:ins>
          </w:p>
        </w:tc>
      </w:tr>
      <w:tr w:rsidR="00B02DE5" w:rsidRPr="00216078" w14:paraId="5DA3E575" w14:textId="77777777" w:rsidTr="0046782C">
        <w:trPr>
          <w:jc w:val="center"/>
          <w:ins w:id="85" w:author="Vasenkari, Petri J. (Nokia - FI/Espoo)" w:date="2020-05-12T12:36:00Z"/>
        </w:trPr>
        <w:tc>
          <w:tcPr>
            <w:tcW w:w="1824" w:type="dxa"/>
            <w:vMerge/>
            <w:vAlign w:val="center"/>
          </w:tcPr>
          <w:p w14:paraId="387814A7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86" w:author="Vasenkari, Petri J. (Nokia - FI/Espoo)" w:date="2020-05-12T12:36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1BD0CE7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2:36:00Z"/>
                <w:rFonts w:ascii="Arial" w:hAnsi="Arial" w:cs="Arial"/>
                <w:sz w:val="18"/>
                <w:lang w:val="en-US" w:eastAsia="ja-JP"/>
              </w:rPr>
            </w:pPr>
            <w:ins w:id="88" w:author="Vasenkari, Petri J. (Nokia - FI/Espoo)" w:date="2020-05-12T12:36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7CA4E9A2" w14:textId="77777777" w:rsidR="00B02DE5" w:rsidRPr="00216078" w:rsidRDefault="00B02DE5" w:rsidP="0046782C">
            <w:pPr>
              <w:pStyle w:val="TAC"/>
              <w:rPr>
                <w:ins w:id="89" w:author="Vasenkari, Petri J. (Nokia - FI/Espoo)" w:date="2020-05-12T12:36:00Z"/>
              </w:rPr>
            </w:pPr>
            <w:ins w:id="90" w:author="Vasenkari, Petri J. (Nokia - FI/Espoo)" w:date="2020-05-12T12:36:00Z">
              <w:r w:rsidRPr="00CA5EAF">
                <w:t>0.</w:t>
              </w:r>
              <w:r>
                <w:t>5</w:t>
              </w:r>
            </w:ins>
          </w:p>
        </w:tc>
      </w:tr>
    </w:tbl>
    <w:p w14:paraId="73A6B236" w14:textId="77777777" w:rsidR="00B02DE5" w:rsidRPr="00216078" w:rsidRDefault="00B02DE5" w:rsidP="00B02DE5">
      <w:pPr>
        <w:ind w:left="720"/>
        <w:rPr>
          <w:ins w:id="91" w:author="Vasenkari, Petri J. (Nokia - FI/Espoo)" w:date="2020-05-12T12:36:00Z"/>
        </w:rPr>
      </w:pPr>
    </w:p>
    <w:p w14:paraId="5D0FB35B" w14:textId="77777777" w:rsidR="00B02DE5" w:rsidRPr="00216078" w:rsidRDefault="00B02DE5" w:rsidP="00B02DE5">
      <w:pPr>
        <w:jc w:val="center"/>
        <w:rPr>
          <w:ins w:id="92" w:author="Vasenkari, Petri J. (Nokia - FI/Espoo)" w:date="2020-05-12T12:36:00Z"/>
          <w:rFonts w:ascii="Arial" w:hAnsi="Arial"/>
          <w:b/>
          <w:lang w:eastAsia="x-none"/>
        </w:rPr>
      </w:pPr>
      <w:ins w:id="93" w:author="Vasenkari, Petri J. (Nokia - FI/Espoo)" w:date="2020-05-12T12:36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7"/>
        <w:gridCol w:w="2052"/>
        <w:gridCol w:w="2340"/>
      </w:tblGrid>
      <w:tr w:rsidR="00B02DE5" w:rsidRPr="00216078" w14:paraId="4BC34B55" w14:textId="77777777" w:rsidTr="0046782C">
        <w:trPr>
          <w:tblHeader/>
          <w:jc w:val="center"/>
          <w:ins w:id="94" w:author="Vasenkari, Petri J. (Nokia - FI/Espoo)" w:date="2020-05-12T12:36:00Z"/>
        </w:trPr>
        <w:tc>
          <w:tcPr>
            <w:tcW w:w="2107" w:type="dxa"/>
            <w:vAlign w:val="center"/>
          </w:tcPr>
          <w:p w14:paraId="3E60A012" w14:textId="77777777" w:rsidR="00B02DE5" w:rsidRPr="00216078" w:rsidRDefault="00B02DE5" w:rsidP="0046782C">
            <w:pPr>
              <w:pStyle w:val="TAH"/>
              <w:rPr>
                <w:ins w:id="95" w:author="Vasenkari, Petri J. (Nokia - FI/Espoo)" w:date="2020-05-12T12:36:00Z"/>
              </w:rPr>
            </w:pPr>
            <w:ins w:id="96" w:author="Vasenkari, Petri J. (Nokia - FI/Espoo)" w:date="2020-05-12T12:36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BE9AF9A" w14:textId="77777777" w:rsidR="00B02DE5" w:rsidRPr="00216078" w:rsidRDefault="00B02DE5" w:rsidP="0046782C">
            <w:pPr>
              <w:pStyle w:val="TAH"/>
              <w:rPr>
                <w:ins w:id="97" w:author="Vasenkari, Petri J. (Nokia - FI/Espoo)" w:date="2020-05-12T12:36:00Z"/>
              </w:rPr>
            </w:pPr>
            <w:ins w:id="98" w:author="Vasenkari, Petri J. (Nokia - FI/Espoo)" w:date="2020-05-12T12:36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F027159" w14:textId="77777777" w:rsidR="00B02DE5" w:rsidRPr="00216078" w:rsidRDefault="00B02DE5" w:rsidP="0046782C">
            <w:pPr>
              <w:pStyle w:val="TAH"/>
              <w:rPr>
                <w:ins w:id="99" w:author="Vasenkari, Petri J. (Nokia - FI/Espoo)" w:date="2020-05-12T12:36:00Z"/>
              </w:rPr>
            </w:pPr>
            <w:ins w:id="100" w:author="Vasenkari, Petri J. (Nokia - FI/Espoo)" w:date="2020-05-12T12:36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B02DE5" w:rsidRPr="00216078" w14:paraId="4894F45C" w14:textId="77777777" w:rsidTr="0046782C">
        <w:trPr>
          <w:jc w:val="center"/>
          <w:ins w:id="101" w:author="Vasenkari, Petri J. (Nokia - FI/Espoo)" w:date="2020-05-12T12:36:00Z"/>
        </w:trPr>
        <w:tc>
          <w:tcPr>
            <w:tcW w:w="2107" w:type="dxa"/>
            <w:vMerge w:val="restart"/>
            <w:vAlign w:val="center"/>
          </w:tcPr>
          <w:p w14:paraId="1E2DDA37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102" w:author="Vasenkari, Petri J. (Nokia - FI/Espoo)" w:date="2020-05-12T12:36:00Z"/>
              </w:rPr>
            </w:pPr>
            <w:ins w:id="103" w:author="Vasenkari, Petri J. (Nokia - FI/Espoo)" w:date="2020-05-12T12:36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29-30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66-66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52" w:type="dxa"/>
            <w:vAlign w:val="center"/>
          </w:tcPr>
          <w:p w14:paraId="60193DC1" w14:textId="77777777" w:rsidR="00B02DE5" w:rsidRDefault="00B02DE5" w:rsidP="0046782C">
            <w:pPr>
              <w:pStyle w:val="TAC"/>
              <w:rPr>
                <w:ins w:id="104" w:author="Vasenkari, Petri J. (Nokia - FI/Espoo)" w:date="2020-05-12T12:36:00Z"/>
                <w:rFonts w:cs="Arial"/>
                <w:lang w:val="en-US" w:eastAsia="ja-JP"/>
              </w:rPr>
            </w:pPr>
            <w:ins w:id="105" w:author="Vasenkari, Petri J. (Nokia - FI/Espoo)" w:date="2020-05-12T12:36:00Z">
              <w:r>
                <w:rPr>
                  <w:rFonts w:cs="Arial"/>
                  <w:lang w:val="en-US" w:eastAsia="ja-JP"/>
                </w:rPr>
                <w:t>30</w:t>
              </w:r>
            </w:ins>
          </w:p>
        </w:tc>
        <w:tc>
          <w:tcPr>
            <w:tcW w:w="2340" w:type="dxa"/>
          </w:tcPr>
          <w:p w14:paraId="436303C8" w14:textId="77777777" w:rsidR="00B02DE5" w:rsidRPr="00CA5EAF" w:rsidRDefault="00B02DE5" w:rsidP="0046782C">
            <w:pPr>
              <w:pStyle w:val="TAC"/>
              <w:rPr>
                <w:ins w:id="106" w:author="Vasenkari, Petri J. (Nokia - FI/Espoo)" w:date="2020-05-12T12:36:00Z"/>
              </w:rPr>
            </w:pPr>
            <w:ins w:id="107" w:author="Vasenkari, Petri J. (Nokia - FI/Espoo)" w:date="2020-05-12T12:36:00Z">
              <w:r>
                <w:t>0.5</w:t>
              </w:r>
            </w:ins>
          </w:p>
        </w:tc>
      </w:tr>
      <w:tr w:rsidR="00B02DE5" w:rsidRPr="00216078" w14:paraId="645304E2" w14:textId="77777777" w:rsidTr="0046782C">
        <w:trPr>
          <w:jc w:val="center"/>
          <w:ins w:id="108" w:author="Vasenkari, Petri J. (Nokia - FI/Espoo)" w:date="2020-05-12T12:36:00Z"/>
        </w:trPr>
        <w:tc>
          <w:tcPr>
            <w:tcW w:w="2107" w:type="dxa"/>
            <w:vMerge/>
            <w:vAlign w:val="center"/>
          </w:tcPr>
          <w:p w14:paraId="156F4C0F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109" w:author="Vasenkari, Petri J. (Nokia - FI/Espoo)" w:date="2020-05-12T12:36:00Z"/>
              </w:rPr>
            </w:pPr>
          </w:p>
        </w:tc>
        <w:tc>
          <w:tcPr>
            <w:tcW w:w="2052" w:type="dxa"/>
            <w:vAlign w:val="center"/>
          </w:tcPr>
          <w:p w14:paraId="69C59EBC" w14:textId="77777777" w:rsidR="00B02DE5" w:rsidRDefault="00B02DE5" w:rsidP="0046782C">
            <w:pPr>
              <w:pStyle w:val="TAC"/>
              <w:rPr>
                <w:ins w:id="110" w:author="Vasenkari, Petri J. (Nokia - FI/Espoo)" w:date="2020-05-12T12:36:00Z"/>
                <w:rFonts w:cs="Arial"/>
                <w:lang w:val="en-US" w:eastAsia="ja-JP"/>
              </w:rPr>
            </w:pPr>
            <w:ins w:id="111" w:author="Vasenkari, Petri J. (Nokia - FI/Espoo)" w:date="2020-05-12T12:36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5D67707B" w14:textId="77777777" w:rsidR="00B02DE5" w:rsidRPr="001D386E" w:rsidRDefault="00B02DE5" w:rsidP="0046782C">
            <w:pPr>
              <w:pStyle w:val="TAC"/>
              <w:rPr>
                <w:ins w:id="112" w:author="Vasenkari, Petri J. (Nokia - FI/Espoo)" w:date="2020-05-12T12:36:00Z"/>
                <w:rFonts w:cs="Arial"/>
                <w:lang w:eastAsia="zh-CN"/>
              </w:rPr>
            </w:pPr>
            <w:ins w:id="113" w:author="Vasenkari, Petri J. (Nokia - FI/Espoo)" w:date="2020-05-12T12:36:00Z">
              <w:r w:rsidRPr="00CA5EAF">
                <w:t>0.</w:t>
              </w:r>
              <w:r>
                <w:t>4</w:t>
              </w:r>
            </w:ins>
          </w:p>
        </w:tc>
      </w:tr>
      <w:tr w:rsidR="00B02DE5" w:rsidRPr="00216078" w14:paraId="1379EE0F" w14:textId="77777777" w:rsidTr="0046782C">
        <w:trPr>
          <w:jc w:val="center"/>
          <w:ins w:id="114" w:author="Vasenkari, Petri J. (Nokia - FI/Espoo)" w:date="2020-05-12T12:36:00Z"/>
        </w:trPr>
        <w:tc>
          <w:tcPr>
            <w:tcW w:w="2107" w:type="dxa"/>
            <w:vMerge/>
            <w:vAlign w:val="center"/>
          </w:tcPr>
          <w:p w14:paraId="5FEF4903" w14:textId="77777777" w:rsidR="00B02DE5" w:rsidRPr="00216078" w:rsidRDefault="00B02DE5" w:rsidP="0046782C">
            <w:pPr>
              <w:keepNext/>
              <w:keepLines/>
              <w:spacing w:after="0"/>
              <w:jc w:val="center"/>
              <w:rPr>
                <w:ins w:id="115" w:author="Vasenkari, Petri J. (Nokia - FI/Espoo)" w:date="2020-05-12T12:36:00Z"/>
              </w:rPr>
            </w:pPr>
          </w:p>
        </w:tc>
        <w:tc>
          <w:tcPr>
            <w:tcW w:w="2052" w:type="dxa"/>
            <w:vAlign w:val="center"/>
          </w:tcPr>
          <w:p w14:paraId="79D0DC0A" w14:textId="77777777" w:rsidR="00B02DE5" w:rsidRPr="00216078" w:rsidRDefault="00B02DE5" w:rsidP="0046782C">
            <w:pPr>
              <w:pStyle w:val="TAC"/>
              <w:rPr>
                <w:ins w:id="116" w:author="Vasenkari, Petri J. (Nokia - FI/Espoo)" w:date="2020-05-12T12:36:00Z"/>
                <w:lang w:val="en-US" w:eastAsia="ja-JP"/>
              </w:rPr>
            </w:pPr>
            <w:ins w:id="117" w:author="Vasenkari, Petri J. (Nokia - FI/Espoo)" w:date="2020-05-12T12:36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5C9677AC" w14:textId="77777777" w:rsidR="00B02DE5" w:rsidRPr="00216078" w:rsidRDefault="00B02DE5" w:rsidP="0046782C">
            <w:pPr>
              <w:pStyle w:val="TAC"/>
              <w:rPr>
                <w:ins w:id="118" w:author="Vasenkari, Petri J. (Nokia - FI/Espoo)" w:date="2020-05-12T12:36:00Z"/>
                <w:rFonts w:cs="Arial"/>
                <w:lang w:eastAsia="zh-CN"/>
              </w:rPr>
            </w:pPr>
            <w:ins w:id="119" w:author="Vasenkari, Petri J. (Nokia - FI/Espoo)" w:date="2020-05-12T12:36:00Z">
              <w:r w:rsidRPr="00CA5EAF">
                <w:t>0.</w:t>
              </w:r>
              <w:r>
                <w:t>4</w:t>
              </w:r>
            </w:ins>
          </w:p>
        </w:tc>
      </w:tr>
    </w:tbl>
    <w:p w14:paraId="47AE707E" w14:textId="77777777" w:rsidR="00B02DE5" w:rsidRPr="00491529" w:rsidRDefault="00B02DE5" w:rsidP="00B02DE5">
      <w:pPr>
        <w:rPr>
          <w:ins w:id="120" w:author="Vasenkari, Petri J. (Nokia - FI/Espoo)" w:date="2020-05-12T12:36:00Z"/>
          <w:highlight w:val="yellow"/>
          <w:lang w:eastAsia="ko-KR"/>
        </w:rPr>
      </w:pPr>
    </w:p>
    <w:p w14:paraId="0A1E70B6" w14:textId="77777777" w:rsidR="00B02DE5" w:rsidRDefault="00B02DE5" w:rsidP="00B02DE5">
      <w:pPr>
        <w:keepNext/>
        <w:keepLines/>
        <w:spacing w:before="120"/>
        <w:ind w:left="1134" w:hanging="1134"/>
        <w:outlineLvl w:val="2"/>
        <w:rPr>
          <w:ins w:id="121" w:author="Vasenkari, Petri J. (Nokia - FI/Espoo)" w:date="2020-05-12T12:36:00Z"/>
          <w:rFonts w:ascii="Arial" w:hAnsi="Arial" w:cs="Arial"/>
          <w:sz w:val="28"/>
          <w:szCs w:val="28"/>
          <w:lang w:val="en-US"/>
        </w:rPr>
      </w:pPr>
      <w:ins w:id="122" w:author="Vasenkari, Petri J. (Nokia - FI/Espoo)" w:date="2020-05-12T12:36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58805B07" w14:textId="630114B5" w:rsidR="00B02DE5" w:rsidRDefault="00B02DE5" w:rsidP="00126055">
      <w:pPr>
        <w:rPr>
          <w:color w:val="0070C0"/>
        </w:rPr>
      </w:pPr>
      <w:ins w:id="123" w:author="Vasenkari, Petri J. (Nokia - FI/Espoo)" w:date="2020-05-12T12:36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3B357" w14:textId="77777777" w:rsidR="004D5B3A" w:rsidRDefault="004D5B3A" w:rsidP="002B3503">
      <w:pPr>
        <w:spacing w:after="0"/>
      </w:pPr>
      <w:r>
        <w:separator/>
      </w:r>
    </w:p>
  </w:endnote>
  <w:endnote w:type="continuationSeparator" w:id="0">
    <w:p w14:paraId="07AAD12E" w14:textId="77777777" w:rsidR="004D5B3A" w:rsidRDefault="004D5B3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F68BC" w14:textId="77777777" w:rsidR="004D5B3A" w:rsidRDefault="004D5B3A" w:rsidP="002B3503">
      <w:pPr>
        <w:spacing w:after="0"/>
      </w:pPr>
      <w:r>
        <w:separator/>
      </w:r>
    </w:p>
  </w:footnote>
  <w:footnote w:type="continuationSeparator" w:id="0">
    <w:p w14:paraId="4B6E3BA8" w14:textId="77777777" w:rsidR="004D5B3A" w:rsidRDefault="004D5B3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766CB"/>
    <w:rsid w:val="001953B8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D5B3A"/>
    <w:rsid w:val="00537478"/>
    <w:rsid w:val="00560A63"/>
    <w:rsid w:val="00564B2E"/>
    <w:rsid w:val="00567151"/>
    <w:rsid w:val="00570B14"/>
    <w:rsid w:val="00594746"/>
    <w:rsid w:val="005B2640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0097"/>
    <w:rsid w:val="006C44A0"/>
    <w:rsid w:val="006C6840"/>
    <w:rsid w:val="00701487"/>
    <w:rsid w:val="00726265"/>
    <w:rsid w:val="00734EBD"/>
    <w:rsid w:val="007C7165"/>
    <w:rsid w:val="007D1C54"/>
    <w:rsid w:val="007D20DF"/>
    <w:rsid w:val="007E742A"/>
    <w:rsid w:val="008236E4"/>
    <w:rsid w:val="00850296"/>
    <w:rsid w:val="008A4493"/>
    <w:rsid w:val="008C304B"/>
    <w:rsid w:val="008F28D2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02DE5"/>
    <w:rsid w:val="00B36A3F"/>
    <w:rsid w:val="00B4385F"/>
    <w:rsid w:val="00B65B59"/>
    <w:rsid w:val="00BC2924"/>
    <w:rsid w:val="00BC764C"/>
    <w:rsid w:val="00BF4B17"/>
    <w:rsid w:val="00C21554"/>
    <w:rsid w:val="00C33E21"/>
    <w:rsid w:val="00C57A40"/>
    <w:rsid w:val="00C81190"/>
    <w:rsid w:val="00CA2F1C"/>
    <w:rsid w:val="00CC2754"/>
    <w:rsid w:val="00CC339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176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2020-05-14T13:27:00Z</dcterms:created>
  <dcterms:modified xsi:type="dcterms:W3CDTF">2020-05-14T13:27:00Z</dcterms:modified>
</cp:coreProperties>
</file>